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CE4784" w:rsidR="001E41F3" w:rsidRPr="001F3E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E85">
        <w:rPr>
          <w:b/>
          <w:noProof/>
          <w:sz w:val="24"/>
        </w:rPr>
        <w:t xml:space="preserve">3GPP </w:t>
      </w:r>
      <w:r w:rsidR="001925AB" w:rsidRPr="001F3E85">
        <w:rPr>
          <w:b/>
          <w:noProof/>
          <w:sz w:val="24"/>
        </w:rPr>
        <w:t>TSG-RAN5 Meeting #103</w:t>
      </w:r>
      <w:r w:rsidRPr="001F3E85">
        <w:rPr>
          <w:b/>
          <w:i/>
          <w:noProof/>
          <w:sz w:val="28"/>
        </w:rPr>
        <w:tab/>
      </w:r>
      <w:fldSimple w:instr=" DOCPROPERTY  Tdoc#  \* MERGEFORMAT ">
        <w:r w:rsidR="001925AB" w:rsidRPr="001F3E85">
          <w:rPr>
            <w:b/>
            <w:i/>
            <w:noProof/>
            <w:sz w:val="28"/>
          </w:rPr>
          <w:t>R5-24</w:t>
        </w:r>
        <w:r w:rsidR="00927423">
          <w:rPr>
            <w:b/>
            <w:i/>
            <w:noProof/>
            <w:sz w:val="28"/>
          </w:rPr>
          <w:t>3216</w:t>
        </w:r>
      </w:fldSimple>
    </w:p>
    <w:p w14:paraId="7CB45193" w14:textId="2CBD5375" w:rsidR="001E41F3" w:rsidRPr="001F3E85" w:rsidRDefault="001925AB" w:rsidP="005E2C44">
      <w:pPr>
        <w:pStyle w:val="CRCoverPage"/>
        <w:outlineLvl w:val="0"/>
        <w:rPr>
          <w:b/>
          <w:noProof/>
          <w:sz w:val="24"/>
        </w:rPr>
      </w:pPr>
      <w:r w:rsidRPr="001F3E85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E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E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E85">
              <w:rPr>
                <w:i/>
                <w:noProof/>
                <w:sz w:val="14"/>
              </w:rPr>
              <w:t>CR-Form-v</w:t>
            </w:r>
            <w:r w:rsidR="008863B9" w:rsidRPr="001F3E85">
              <w:rPr>
                <w:i/>
                <w:noProof/>
                <w:sz w:val="14"/>
              </w:rPr>
              <w:t>12.</w:t>
            </w:r>
            <w:r w:rsidR="009531B0" w:rsidRPr="001F3E85">
              <w:rPr>
                <w:i/>
                <w:noProof/>
                <w:sz w:val="14"/>
              </w:rPr>
              <w:t>3</w:t>
            </w:r>
          </w:p>
        </w:tc>
      </w:tr>
      <w:tr w:rsidR="001E41F3" w:rsidRPr="001F3E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E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E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E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E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E450E0" w:rsidR="001E41F3" w:rsidRPr="00927423" w:rsidRDefault="001925AB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3</w:t>
            </w:r>
            <w:r w:rsidR="00927423">
              <w:rPr>
                <w:b/>
                <w:noProof/>
                <w:sz w:val="28"/>
              </w:rPr>
              <w:t>205</w:t>
            </w:r>
          </w:p>
        </w:tc>
        <w:tc>
          <w:tcPr>
            <w:tcW w:w="709" w:type="dxa"/>
          </w:tcPr>
          <w:p w14:paraId="09D2C09B" w14:textId="77777777" w:rsidR="001E41F3" w:rsidRPr="001F3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E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E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E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1F3E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E85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F27BD" w:rsidR="001E41F3" w:rsidRDefault="00DF497C">
            <w:pPr>
              <w:pStyle w:val="CRCoverPage"/>
              <w:spacing w:after="0"/>
              <w:ind w:left="100"/>
              <w:rPr>
                <w:noProof/>
              </w:rPr>
            </w:pPr>
            <w:r w:rsidRPr="00DF497C">
              <w:t>Add IEs SL-DRX-Config, SL-DRX-</w:t>
            </w:r>
            <w:proofErr w:type="spellStart"/>
            <w:r w:rsidRPr="00DF497C">
              <w:t>ConfigGC</w:t>
            </w:r>
            <w:proofErr w:type="spellEnd"/>
            <w:r w:rsidRPr="00DF497C">
              <w:t>-BC, SL-DRX-</w:t>
            </w:r>
            <w:proofErr w:type="spellStart"/>
            <w:r w:rsidRPr="00DF497C">
              <w:t>ConfigUC</w:t>
            </w:r>
            <w:proofErr w:type="spellEnd"/>
            <w:r w:rsidRPr="00DF497C">
              <w:t xml:space="preserve"> and SL-DRX-</w:t>
            </w:r>
            <w:proofErr w:type="spellStart"/>
            <w:r w:rsidRPr="00DF497C">
              <w:t>ConfigUC</w:t>
            </w:r>
            <w:proofErr w:type="spellEnd"/>
            <w:r w:rsidRPr="00DF497C">
              <w:t>-</w:t>
            </w:r>
            <w:proofErr w:type="spellStart"/>
            <w:r w:rsidRPr="00DF497C">
              <w:t>SemiStatic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0C5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E85">
              <w:rPr>
                <w:noProof/>
              </w:rPr>
              <w:t>2024-0</w:t>
            </w:r>
            <w:r w:rsidR="001F3E85" w:rsidRPr="001F3E85">
              <w:rPr>
                <w:noProof/>
              </w:rPr>
              <w:t>5</w:t>
            </w:r>
            <w:r w:rsidRPr="001F3E85">
              <w:rPr>
                <w:noProof/>
              </w:rPr>
              <w:t>-</w:t>
            </w:r>
            <w:r w:rsidR="0016733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12054A8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To add and align the </w:t>
            </w:r>
            <w:r w:rsidR="00DF497C" w:rsidRPr="00DF497C">
              <w:rPr>
                <w:noProof/>
              </w:rPr>
              <w:t>IEs SL-DRX-Config, SL-DRX-ConfigGC-BC, SL-DRX-ConfigUC and SL-DRX-ConfigUC-SemiStatic</w:t>
            </w:r>
            <w:r w:rsidR="00DF497C">
              <w:rPr>
                <w:noProof/>
              </w:rPr>
              <w:t xml:space="preserve"> </w:t>
            </w:r>
            <w:r w:rsidRPr="001F3E85">
              <w:rPr>
                <w:noProof/>
              </w:rPr>
              <w:t>with core specification updates.</w:t>
            </w:r>
          </w:p>
          <w:p w14:paraId="708AA7DE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10DD020D" w:rsidR="00897C22" w:rsidRPr="001F3E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 xml:space="preserve">The </w:t>
            </w:r>
            <w:r w:rsidR="00DF497C" w:rsidRPr="00DF497C">
              <w:rPr>
                <w:noProof/>
              </w:rPr>
              <w:t>IEs SL-DRX-Config, SL-DRX-ConfigGC-BC, SL-DRX-ConfigUC and SL-DRX-ConfigUC-SemiStatic</w:t>
            </w:r>
            <w:r w:rsidR="0016733A" w:rsidRPr="0016733A">
              <w:rPr>
                <w:noProof/>
              </w:rPr>
              <w:t xml:space="preserve"> </w:t>
            </w:r>
            <w:r w:rsidRPr="001F3E85">
              <w:rPr>
                <w:noProof/>
              </w:rPr>
              <w:t>ha</w:t>
            </w:r>
            <w:r w:rsidR="00DF497C">
              <w:rPr>
                <w:noProof/>
              </w:rPr>
              <w:t>ve</w:t>
            </w:r>
            <w:r w:rsidRPr="001F3E85">
              <w:rPr>
                <w:noProof/>
              </w:rPr>
              <w:t xml:space="preserve"> been added.</w:t>
            </w:r>
          </w:p>
          <w:p w14:paraId="31C656EC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1F3E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E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1F3E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DF5048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82E317C" w14:textId="77777777" w:rsidR="00DF497C" w:rsidRPr="00517B48" w:rsidRDefault="00DF497C" w:rsidP="00DF497C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DestinationIdentity</w:t>
      </w:r>
      <w:proofErr w:type="spellEnd"/>
    </w:p>
    <w:p w14:paraId="7F2D3DAE" w14:textId="77777777" w:rsidR="00DF497C" w:rsidRPr="00517B48" w:rsidRDefault="00DF497C" w:rsidP="00DF497C">
      <w:pPr>
        <w:pStyle w:val="TH"/>
      </w:pPr>
      <w:bookmarkStart w:id="1" w:name="_CRTable4_6_69"/>
      <w:r w:rsidRPr="00517B48">
        <w:t xml:space="preserve">Table </w:t>
      </w:r>
      <w:bookmarkEnd w:id="1"/>
      <w:r w:rsidRPr="00517B48">
        <w:t xml:space="preserve">4.6.6-9: </w:t>
      </w:r>
      <w:r w:rsidRPr="00517B48">
        <w:rPr>
          <w:i/>
          <w:iCs/>
        </w:rPr>
        <w:t>SL-</w:t>
      </w:r>
      <w:proofErr w:type="spellStart"/>
      <w:r w:rsidRPr="00517B48">
        <w:rPr>
          <w:i/>
          <w:iCs/>
        </w:rPr>
        <w:t>DestinationIdentity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497C" w:rsidRPr="00517B48" w14:paraId="098616A2" w14:textId="77777777" w:rsidTr="00C05624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5A44209" w14:textId="77777777" w:rsidR="00DF497C" w:rsidRPr="00517B48" w:rsidRDefault="00DF497C" w:rsidP="00C05624">
            <w:pPr>
              <w:pStyle w:val="TAL"/>
            </w:pPr>
            <w:r w:rsidRPr="00517B48">
              <w:t>Derivation Path: TS 38.331 [6], clause 6.3.5</w:t>
            </w:r>
          </w:p>
        </w:tc>
      </w:tr>
      <w:tr w:rsidR="00DF497C" w:rsidRPr="00517B48" w14:paraId="132C49E3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1F03A3" w14:textId="77777777" w:rsidR="00DF497C" w:rsidRPr="00517B48" w:rsidRDefault="00DF497C" w:rsidP="00C05624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58DB8CA8" w14:textId="77777777" w:rsidR="00DF497C" w:rsidRPr="00517B48" w:rsidRDefault="00DF497C" w:rsidP="00C05624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9B00064" w14:textId="77777777" w:rsidR="00DF497C" w:rsidRPr="00517B48" w:rsidRDefault="00DF497C" w:rsidP="00C05624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00BE3BA" w14:textId="77777777" w:rsidR="00DF497C" w:rsidRPr="00517B48" w:rsidRDefault="00DF497C" w:rsidP="00C05624">
            <w:pPr>
              <w:pStyle w:val="TAH"/>
            </w:pPr>
            <w:r w:rsidRPr="00517B48">
              <w:t>Condition</w:t>
            </w:r>
          </w:p>
        </w:tc>
      </w:tr>
      <w:tr w:rsidR="00DF497C" w:rsidRPr="00517B48" w14:paraId="4FA195C5" w14:textId="77777777" w:rsidTr="00C0562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1B51EC" w14:textId="77777777" w:rsidR="00DF497C" w:rsidRPr="00517B48" w:rsidRDefault="00DF497C" w:rsidP="00C05624">
            <w:pPr>
              <w:pStyle w:val="TAL"/>
            </w:pPr>
            <w:r w:rsidRPr="00517B48">
              <w:t>SL-DestinationIdentity-r16</w:t>
            </w:r>
          </w:p>
        </w:tc>
        <w:tc>
          <w:tcPr>
            <w:tcW w:w="2267" w:type="dxa"/>
          </w:tcPr>
          <w:p w14:paraId="24229703" w14:textId="77777777" w:rsidR="00DF497C" w:rsidRPr="00517B48" w:rsidRDefault="00DF497C" w:rsidP="00C05624">
            <w:pPr>
              <w:pStyle w:val="TAL"/>
            </w:pPr>
            <w:r w:rsidRPr="00517B48">
              <w:rPr>
                <w:lang w:eastAsia="zh-CN"/>
              </w:rPr>
              <w:t xml:space="preserve">24 bits destination ID </w:t>
            </w:r>
            <w:r w:rsidRPr="00517B48">
              <w:rPr>
                <w:snapToGrid w:val="0"/>
                <w:lang w:eastAsia="zh-CN"/>
              </w:rPr>
              <w:t>chosen by SS</w:t>
            </w:r>
          </w:p>
        </w:tc>
        <w:tc>
          <w:tcPr>
            <w:tcW w:w="1700" w:type="dxa"/>
          </w:tcPr>
          <w:p w14:paraId="5E08247B" w14:textId="77777777" w:rsidR="00DF497C" w:rsidRPr="00517B48" w:rsidRDefault="00DF497C" w:rsidP="00C05624">
            <w:pPr>
              <w:pStyle w:val="TAL"/>
            </w:pPr>
          </w:p>
        </w:tc>
        <w:tc>
          <w:tcPr>
            <w:tcW w:w="1245" w:type="dxa"/>
          </w:tcPr>
          <w:p w14:paraId="796C6D14" w14:textId="77777777" w:rsidR="00DF497C" w:rsidRPr="00517B48" w:rsidRDefault="00DF497C" w:rsidP="00C05624">
            <w:pPr>
              <w:pStyle w:val="TAL"/>
            </w:pPr>
          </w:p>
        </w:tc>
      </w:tr>
    </w:tbl>
    <w:p w14:paraId="54DB18C2" w14:textId="77777777" w:rsidR="0016733A" w:rsidRPr="0016733A" w:rsidRDefault="0016733A" w:rsidP="0016733A"/>
    <w:p w14:paraId="4FBF4408" w14:textId="039FF7DD" w:rsidR="00DF5048" w:rsidRPr="00517B48" w:rsidRDefault="00DF5048" w:rsidP="00DF5048">
      <w:pPr>
        <w:pStyle w:val="Heading4"/>
        <w:rPr>
          <w:ins w:id="2" w:author="Ericsson" w:date="2024-05-09T16:52:00Z"/>
        </w:rPr>
      </w:pPr>
      <w:ins w:id="3" w:author="Ericsson" w:date="2024-05-09T16:5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" w:author="Ericsson" w:date="2024-05-10T16:16:00Z">
        <w:r w:rsidR="00DF497C" w:rsidRPr="00FF4867">
          <w:rPr>
            <w:i/>
          </w:rPr>
          <w:t>SL-DRX-Config</w:t>
        </w:r>
      </w:ins>
    </w:p>
    <w:p w14:paraId="77A1C2D7" w14:textId="122497C5" w:rsidR="00DF5048" w:rsidRPr="00517B48" w:rsidRDefault="00DF5048" w:rsidP="00DF5048">
      <w:pPr>
        <w:pStyle w:val="TH"/>
        <w:rPr>
          <w:ins w:id="5" w:author="Ericsson" w:date="2024-05-09T16:52:00Z"/>
        </w:rPr>
      </w:pPr>
      <w:ins w:id="6" w:author="Ericsson" w:date="2024-05-09T16:52:00Z">
        <w:r w:rsidRPr="00517B48">
          <w:t>Table 4.6.6-</w:t>
        </w:r>
      </w:ins>
      <w:ins w:id="7" w:author="Ericsson" w:date="2024-05-10T16:17:00Z">
        <w:r w:rsidR="00DF497C">
          <w:t>9</w:t>
        </w:r>
      </w:ins>
      <w:ins w:id="8" w:author="Ericsson" w:date="2024-05-09T16:52:00Z">
        <w:r>
          <w:t>A</w:t>
        </w:r>
        <w:r w:rsidRPr="00517B48">
          <w:t>:</w:t>
        </w:r>
      </w:ins>
      <w:ins w:id="9" w:author="Ericsson" w:date="2024-05-10T15:52:00Z">
        <w:r w:rsidR="00C73F8C">
          <w:t xml:space="preserve"> </w:t>
        </w:r>
      </w:ins>
      <w:ins w:id="10" w:author="Ericsson" w:date="2024-05-10T16:17:00Z">
        <w:r w:rsidR="00DF497C" w:rsidRPr="00FF4867">
          <w:rPr>
            <w:i/>
          </w:rPr>
          <w:t>SL-DRX-Config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5048" w:rsidRPr="00517B48" w14:paraId="48567AED" w14:textId="77777777" w:rsidTr="002B0D8F">
        <w:trPr>
          <w:gridBefore w:val="1"/>
          <w:wBefore w:w="9" w:type="dxa"/>
          <w:ins w:id="11" w:author="Ericsson" w:date="2024-05-09T16:52:00Z"/>
        </w:trPr>
        <w:tc>
          <w:tcPr>
            <w:tcW w:w="9738" w:type="dxa"/>
            <w:gridSpan w:val="4"/>
          </w:tcPr>
          <w:p w14:paraId="13BCAD71" w14:textId="77777777" w:rsidR="00DF5048" w:rsidRPr="00517B48" w:rsidRDefault="00DF5048" w:rsidP="002B0D8F">
            <w:pPr>
              <w:pStyle w:val="TAL"/>
              <w:rPr>
                <w:ins w:id="12" w:author="Ericsson" w:date="2024-05-09T16:52:00Z"/>
              </w:rPr>
            </w:pPr>
            <w:ins w:id="13" w:author="Ericsson" w:date="2024-05-09T16:52:00Z">
              <w:r w:rsidRPr="00517B48">
                <w:t>Derivation Path: TS 38.331 [6], clause 6.3.5</w:t>
              </w:r>
            </w:ins>
          </w:p>
        </w:tc>
      </w:tr>
      <w:tr w:rsidR="00DF5048" w:rsidRPr="00517B48" w14:paraId="51B35DBC" w14:textId="77777777" w:rsidTr="002B0D8F">
        <w:tblPrEx>
          <w:tblCellMar>
            <w:left w:w="108" w:type="dxa"/>
            <w:right w:w="108" w:type="dxa"/>
          </w:tblCellMar>
        </w:tblPrEx>
        <w:trPr>
          <w:ins w:id="14" w:author="Ericsson" w:date="2024-05-09T16:52:00Z"/>
        </w:trPr>
        <w:tc>
          <w:tcPr>
            <w:tcW w:w="4206" w:type="dxa"/>
            <w:gridSpan w:val="2"/>
          </w:tcPr>
          <w:p w14:paraId="38B6BCC0" w14:textId="77777777" w:rsidR="00DF5048" w:rsidRPr="00517B48" w:rsidRDefault="00DF5048" w:rsidP="002B0D8F">
            <w:pPr>
              <w:pStyle w:val="TAH"/>
              <w:rPr>
                <w:ins w:id="15" w:author="Ericsson" w:date="2024-05-09T16:52:00Z"/>
              </w:rPr>
            </w:pPr>
            <w:ins w:id="16" w:author="Ericsson" w:date="2024-05-09T16:5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5573E5BE" w14:textId="77777777" w:rsidR="00DF5048" w:rsidRPr="00517B48" w:rsidRDefault="00DF5048" w:rsidP="002B0D8F">
            <w:pPr>
              <w:pStyle w:val="TAH"/>
              <w:rPr>
                <w:ins w:id="17" w:author="Ericsson" w:date="2024-05-09T16:52:00Z"/>
              </w:rPr>
            </w:pPr>
            <w:ins w:id="18" w:author="Ericsson" w:date="2024-05-09T16:5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5A419B9D" w14:textId="77777777" w:rsidR="00DF5048" w:rsidRPr="00517B48" w:rsidRDefault="00DF5048" w:rsidP="002B0D8F">
            <w:pPr>
              <w:pStyle w:val="TAH"/>
              <w:rPr>
                <w:ins w:id="19" w:author="Ericsson" w:date="2024-05-09T16:52:00Z"/>
              </w:rPr>
            </w:pPr>
            <w:ins w:id="20" w:author="Ericsson" w:date="2024-05-09T16:5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21FBBDF6" w14:textId="77777777" w:rsidR="00DF5048" w:rsidRPr="00517B48" w:rsidRDefault="00DF5048" w:rsidP="002B0D8F">
            <w:pPr>
              <w:pStyle w:val="TAH"/>
              <w:rPr>
                <w:ins w:id="21" w:author="Ericsson" w:date="2024-05-09T16:52:00Z"/>
              </w:rPr>
            </w:pPr>
            <w:ins w:id="22" w:author="Ericsson" w:date="2024-05-09T16:52:00Z">
              <w:r w:rsidRPr="00517B48">
                <w:t>Condition</w:t>
              </w:r>
            </w:ins>
          </w:p>
        </w:tc>
      </w:tr>
      <w:tr w:rsidR="00DF5048" w:rsidRPr="00517B48" w14:paraId="3EEA693D" w14:textId="77777777" w:rsidTr="002B0D8F">
        <w:tblPrEx>
          <w:tblCellMar>
            <w:left w:w="108" w:type="dxa"/>
            <w:right w:w="108" w:type="dxa"/>
          </w:tblCellMar>
        </w:tblPrEx>
        <w:trPr>
          <w:ins w:id="23" w:author="Ericsson" w:date="2024-05-09T16:52:00Z"/>
        </w:trPr>
        <w:tc>
          <w:tcPr>
            <w:tcW w:w="4206" w:type="dxa"/>
            <w:gridSpan w:val="2"/>
          </w:tcPr>
          <w:p w14:paraId="691FC731" w14:textId="4DF4BD1E" w:rsidR="00DF5048" w:rsidRPr="00517B48" w:rsidRDefault="00DF497C" w:rsidP="002B0D8F">
            <w:pPr>
              <w:pStyle w:val="TAL"/>
              <w:rPr>
                <w:ins w:id="24" w:author="Ericsson" w:date="2024-05-09T16:52:00Z"/>
              </w:rPr>
            </w:pPr>
            <w:ins w:id="25" w:author="Ericsson" w:date="2024-05-10T16:17:00Z">
              <w:r w:rsidRPr="00DF497C">
                <w:t>SL-DRX-Config-r</w:t>
              </w:r>
              <w:proofErr w:type="gramStart"/>
              <w:r w:rsidRPr="00DF497C">
                <w:t>17</w:t>
              </w:r>
            </w:ins>
            <w:ins w:id="26" w:author="Ericsson" w:date="2024-05-09T16:52:00Z">
              <w:r w:rsidR="00DF5048" w:rsidRPr="00517B48">
                <w:t xml:space="preserve"> ::=</w:t>
              </w:r>
              <w:proofErr w:type="gramEnd"/>
              <w:r w:rsidR="00DF5048"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03299119" w14:textId="77777777" w:rsidR="00DF5048" w:rsidRPr="00517B48" w:rsidRDefault="00DF5048" w:rsidP="002B0D8F">
            <w:pPr>
              <w:pStyle w:val="TAL"/>
              <w:rPr>
                <w:ins w:id="27" w:author="Ericsson" w:date="2024-05-09T16:52:00Z"/>
              </w:rPr>
            </w:pPr>
          </w:p>
        </w:tc>
        <w:tc>
          <w:tcPr>
            <w:tcW w:w="1703" w:type="dxa"/>
          </w:tcPr>
          <w:p w14:paraId="6CB02DF1" w14:textId="77777777" w:rsidR="00DF5048" w:rsidRPr="00517B48" w:rsidRDefault="00DF5048" w:rsidP="002B0D8F">
            <w:pPr>
              <w:pStyle w:val="TAL"/>
              <w:rPr>
                <w:ins w:id="28" w:author="Ericsson" w:date="2024-05-09T16:52:00Z"/>
              </w:rPr>
            </w:pPr>
          </w:p>
        </w:tc>
        <w:tc>
          <w:tcPr>
            <w:tcW w:w="1249" w:type="dxa"/>
          </w:tcPr>
          <w:p w14:paraId="3DDF69CB" w14:textId="77777777" w:rsidR="00DF5048" w:rsidRPr="00517B48" w:rsidRDefault="00DF5048" w:rsidP="002B0D8F">
            <w:pPr>
              <w:pStyle w:val="TAL"/>
              <w:rPr>
                <w:ins w:id="29" w:author="Ericsson" w:date="2024-05-09T16:52:00Z"/>
              </w:rPr>
            </w:pPr>
          </w:p>
        </w:tc>
      </w:tr>
      <w:tr w:rsidR="00DF5048" w:rsidRPr="00517B48" w14:paraId="336FD54C" w14:textId="77777777" w:rsidTr="002B0D8F">
        <w:tblPrEx>
          <w:tblCellMar>
            <w:left w:w="108" w:type="dxa"/>
            <w:right w:w="108" w:type="dxa"/>
          </w:tblCellMar>
        </w:tblPrEx>
        <w:trPr>
          <w:ins w:id="30" w:author="Ericsson" w:date="2024-05-09T16:52:00Z"/>
        </w:trPr>
        <w:tc>
          <w:tcPr>
            <w:tcW w:w="4206" w:type="dxa"/>
            <w:gridSpan w:val="2"/>
          </w:tcPr>
          <w:p w14:paraId="41D4107E" w14:textId="77777777" w:rsidR="00DF5048" w:rsidRPr="00517B48" w:rsidRDefault="00DF5048" w:rsidP="002B0D8F">
            <w:pPr>
              <w:pStyle w:val="TAL"/>
              <w:rPr>
                <w:ins w:id="31" w:author="Ericsson" w:date="2024-05-09T16:52:00Z"/>
              </w:rPr>
            </w:pPr>
            <w:ins w:id="32" w:author="Ericsson" w:date="2024-05-09T16:52:00Z">
              <w:r>
                <w:t>FFS</w:t>
              </w:r>
            </w:ins>
          </w:p>
        </w:tc>
        <w:tc>
          <w:tcPr>
            <w:tcW w:w="2589" w:type="dxa"/>
          </w:tcPr>
          <w:p w14:paraId="7F89889D" w14:textId="77777777" w:rsidR="00DF5048" w:rsidRPr="00517B48" w:rsidRDefault="00DF5048" w:rsidP="002B0D8F">
            <w:pPr>
              <w:pStyle w:val="TAL"/>
              <w:rPr>
                <w:ins w:id="33" w:author="Ericsson" w:date="2024-05-09T16:52:00Z"/>
              </w:rPr>
            </w:pPr>
          </w:p>
        </w:tc>
        <w:tc>
          <w:tcPr>
            <w:tcW w:w="1703" w:type="dxa"/>
          </w:tcPr>
          <w:p w14:paraId="5A4ADCE1" w14:textId="77777777" w:rsidR="00DF5048" w:rsidRPr="00517B48" w:rsidRDefault="00DF5048" w:rsidP="002B0D8F">
            <w:pPr>
              <w:pStyle w:val="TAL"/>
              <w:rPr>
                <w:ins w:id="34" w:author="Ericsson" w:date="2024-05-09T16:52:00Z"/>
              </w:rPr>
            </w:pPr>
          </w:p>
        </w:tc>
        <w:tc>
          <w:tcPr>
            <w:tcW w:w="1249" w:type="dxa"/>
          </w:tcPr>
          <w:p w14:paraId="050888AC" w14:textId="77777777" w:rsidR="00DF5048" w:rsidRPr="00517B48" w:rsidRDefault="00DF5048" w:rsidP="002B0D8F">
            <w:pPr>
              <w:pStyle w:val="TAL"/>
              <w:rPr>
                <w:ins w:id="35" w:author="Ericsson" w:date="2024-05-09T16:52:00Z"/>
              </w:rPr>
            </w:pPr>
          </w:p>
        </w:tc>
      </w:tr>
      <w:tr w:rsidR="00DF5048" w:rsidRPr="00517B48" w14:paraId="6592A28E" w14:textId="77777777" w:rsidTr="002B0D8F">
        <w:tblPrEx>
          <w:tblCellMar>
            <w:left w:w="108" w:type="dxa"/>
            <w:right w:w="108" w:type="dxa"/>
          </w:tblCellMar>
        </w:tblPrEx>
        <w:trPr>
          <w:ins w:id="36" w:author="Ericsson" w:date="2024-05-09T16:5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456A1E5" w14:textId="77777777" w:rsidR="00DF5048" w:rsidRPr="00517B48" w:rsidRDefault="00DF5048" w:rsidP="002B0D8F">
            <w:pPr>
              <w:pStyle w:val="TAL"/>
              <w:rPr>
                <w:ins w:id="37" w:author="Ericsson" w:date="2024-05-09T16:52:00Z"/>
              </w:rPr>
            </w:pPr>
            <w:ins w:id="38" w:author="Ericsson" w:date="2024-05-09T16:52:00Z">
              <w:r w:rsidRPr="00517B48">
                <w:t>}</w:t>
              </w:r>
            </w:ins>
          </w:p>
        </w:tc>
        <w:tc>
          <w:tcPr>
            <w:tcW w:w="2589" w:type="dxa"/>
          </w:tcPr>
          <w:p w14:paraId="6A8DAD7F" w14:textId="77777777" w:rsidR="00DF5048" w:rsidRPr="00517B48" w:rsidRDefault="00DF5048" w:rsidP="002B0D8F">
            <w:pPr>
              <w:pStyle w:val="TAL"/>
              <w:rPr>
                <w:ins w:id="39" w:author="Ericsson" w:date="2024-05-09T16:52:00Z"/>
              </w:rPr>
            </w:pPr>
          </w:p>
        </w:tc>
        <w:tc>
          <w:tcPr>
            <w:tcW w:w="1703" w:type="dxa"/>
          </w:tcPr>
          <w:p w14:paraId="5845E323" w14:textId="77777777" w:rsidR="00DF5048" w:rsidRPr="00517B48" w:rsidRDefault="00DF5048" w:rsidP="002B0D8F">
            <w:pPr>
              <w:pStyle w:val="TAL"/>
              <w:rPr>
                <w:ins w:id="40" w:author="Ericsson" w:date="2024-05-09T16:52:00Z"/>
              </w:rPr>
            </w:pPr>
          </w:p>
        </w:tc>
        <w:tc>
          <w:tcPr>
            <w:tcW w:w="1249" w:type="dxa"/>
          </w:tcPr>
          <w:p w14:paraId="0C27952D" w14:textId="77777777" w:rsidR="00DF5048" w:rsidRPr="00517B48" w:rsidRDefault="00DF5048" w:rsidP="002B0D8F">
            <w:pPr>
              <w:pStyle w:val="TAL"/>
              <w:rPr>
                <w:ins w:id="41" w:author="Ericsson" w:date="2024-05-09T16:52:00Z"/>
              </w:rPr>
            </w:pPr>
          </w:p>
        </w:tc>
      </w:tr>
    </w:tbl>
    <w:p w14:paraId="7D28EAAD" w14:textId="77777777" w:rsidR="00DF497C" w:rsidRPr="0016733A" w:rsidRDefault="00DF497C" w:rsidP="00DF497C">
      <w:pPr>
        <w:rPr>
          <w:ins w:id="42" w:author="Ericsson" w:date="2024-05-10T16:22:00Z"/>
        </w:rPr>
      </w:pPr>
    </w:p>
    <w:p w14:paraId="25BFEEAD" w14:textId="12D57F64" w:rsidR="00DF497C" w:rsidRPr="00517B48" w:rsidRDefault="00DF497C" w:rsidP="00DF497C">
      <w:pPr>
        <w:pStyle w:val="Heading4"/>
        <w:rPr>
          <w:ins w:id="43" w:author="Ericsson" w:date="2024-05-10T16:22:00Z"/>
        </w:rPr>
      </w:pPr>
      <w:ins w:id="4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45" w:author="Ericsson" w:date="2024-05-10T16:24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ConfigGC</w:t>
        </w:r>
        <w:proofErr w:type="spellEnd"/>
        <w:r w:rsidRPr="00FF4867">
          <w:rPr>
            <w:i/>
          </w:rPr>
          <w:t>-BC</w:t>
        </w:r>
      </w:ins>
    </w:p>
    <w:p w14:paraId="4F343831" w14:textId="78E91EB8" w:rsidR="00DF497C" w:rsidRPr="00517B48" w:rsidRDefault="00DF497C" w:rsidP="00DF497C">
      <w:pPr>
        <w:pStyle w:val="TH"/>
        <w:rPr>
          <w:ins w:id="46" w:author="Ericsson" w:date="2024-05-10T16:22:00Z"/>
        </w:rPr>
      </w:pPr>
      <w:ins w:id="47" w:author="Ericsson" w:date="2024-05-10T16:22:00Z">
        <w:r w:rsidRPr="00517B48">
          <w:t>Table 4.6.6-</w:t>
        </w:r>
        <w:r>
          <w:t>9</w:t>
        </w:r>
      </w:ins>
      <w:ins w:id="48" w:author="Ericsson" w:date="2024-05-10T16:24:00Z">
        <w:r>
          <w:t>B</w:t>
        </w:r>
      </w:ins>
      <w:ins w:id="49" w:author="Ericsson" w:date="2024-05-10T16:22:00Z">
        <w:r w:rsidRPr="00517B48">
          <w:t>:</w:t>
        </w:r>
        <w:r>
          <w:t xml:space="preserve"> </w:t>
        </w:r>
      </w:ins>
      <w:ins w:id="50" w:author="Ericsson" w:date="2024-05-10T16:24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ConfigGC</w:t>
        </w:r>
        <w:proofErr w:type="spellEnd"/>
        <w:r w:rsidRPr="00FF4867">
          <w:rPr>
            <w:i/>
          </w:rPr>
          <w:t>-BC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575519E" w14:textId="77777777" w:rsidTr="00C05624">
        <w:trPr>
          <w:gridBefore w:val="1"/>
          <w:wBefore w:w="9" w:type="dxa"/>
          <w:ins w:id="51" w:author="Ericsson" w:date="2024-05-10T16:22:00Z"/>
        </w:trPr>
        <w:tc>
          <w:tcPr>
            <w:tcW w:w="9738" w:type="dxa"/>
            <w:gridSpan w:val="4"/>
          </w:tcPr>
          <w:p w14:paraId="215C855F" w14:textId="77777777" w:rsidR="00DF497C" w:rsidRPr="00517B48" w:rsidRDefault="00DF497C" w:rsidP="00C05624">
            <w:pPr>
              <w:pStyle w:val="TAL"/>
              <w:rPr>
                <w:ins w:id="52" w:author="Ericsson" w:date="2024-05-10T16:22:00Z"/>
              </w:rPr>
            </w:pPr>
            <w:ins w:id="5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6846F074" w14:textId="77777777" w:rsidTr="00C05624">
        <w:tblPrEx>
          <w:tblCellMar>
            <w:left w:w="108" w:type="dxa"/>
            <w:right w:w="108" w:type="dxa"/>
          </w:tblCellMar>
        </w:tblPrEx>
        <w:trPr>
          <w:ins w:id="54" w:author="Ericsson" w:date="2024-05-10T16:22:00Z"/>
        </w:trPr>
        <w:tc>
          <w:tcPr>
            <w:tcW w:w="4206" w:type="dxa"/>
            <w:gridSpan w:val="2"/>
          </w:tcPr>
          <w:p w14:paraId="30C91EDF" w14:textId="77777777" w:rsidR="00DF497C" w:rsidRPr="00517B48" w:rsidRDefault="00DF497C" w:rsidP="00C05624">
            <w:pPr>
              <w:pStyle w:val="TAH"/>
              <w:rPr>
                <w:ins w:id="55" w:author="Ericsson" w:date="2024-05-10T16:22:00Z"/>
              </w:rPr>
            </w:pPr>
            <w:ins w:id="5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2EB2303F" w14:textId="77777777" w:rsidR="00DF497C" w:rsidRPr="00517B48" w:rsidRDefault="00DF497C" w:rsidP="00C05624">
            <w:pPr>
              <w:pStyle w:val="TAH"/>
              <w:rPr>
                <w:ins w:id="57" w:author="Ericsson" w:date="2024-05-10T16:22:00Z"/>
              </w:rPr>
            </w:pPr>
            <w:ins w:id="5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04F1B58F" w14:textId="77777777" w:rsidR="00DF497C" w:rsidRPr="00517B48" w:rsidRDefault="00DF497C" w:rsidP="00C05624">
            <w:pPr>
              <w:pStyle w:val="TAH"/>
              <w:rPr>
                <w:ins w:id="59" w:author="Ericsson" w:date="2024-05-10T16:22:00Z"/>
              </w:rPr>
            </w:pPr>
            <w:ins w:id="6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47CEEC2A" w14:textId="77777777" w:rsidR="00DF497C" w:rsidRPr="00517B48" w:rsidRDefault="00DF497C" w:rsidP="00C05624">
            <w:pPr>
              <w:pStyle w:val="TAH"/>
              <w:rPr>
                <w:ins w:id="61" w:author="Ericsson" w:date="2024-05-10T16:22:00Z"/>
              </w:rPr>
            </w:pPr>
            <w:ins w:id="6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462A48F8" w14:textId="77777777" w:rsidTr="00C05624">
        <w:tblPrEx>
          <w:tblCellMar>
            <w:left w:w="108" w:type="dxa"/>
            <w:right w:w="108" w:type="dxa"/>
          </w:tblCellMar>
        </w:tblPrEx>
        <w:trPr>
          <w:ins w:id="63" w:author="Ericsson" w:date="2024-05-10T16:22:00Z"/>
        </w:trPr>
        <w:tc>
          <w:tcPr>
            <w:tcW w:w="4206" w:type="dxa"/>
            <w:gridSpan w:val="2"/>
          </w:tcPr>
          <w:p w14:paraId="0483933F" w14:textId="577395A5" w:rsidR="00DF497C" w:rsidRPr="00517B48" w:rsidRDefault="00DF497C" w:rsidP="00C05624">
            <w:pPr>
              <w:pStyle w:val="TAL"/>
              <w:rPr>
                <w:ins w:id="64" w:author="Ericsson" w:date="2024-05-10T16:22:00Z"/>
              </w:rPr>
            </w:pPr>
            <w:ins w:id="65" w:author="Ericsson" w:date="2024-05-10T16:24:00Z">
              <w:r w:rsidRPr="00DF497C">
                <w:t>SL-DRX-ConfigGC-BC</w:t>
              </w:r>
              <w:r>
                <w:t>-r</w:t>
              </w:r>
              <w:proofErr w:type="gramStart"/>
              <w:r>
                <w:t>17</w:t>
              </w:r>
            </w:ins>
            <w:ins w:id="66" w:author="Ericsson" w:date="2024-05-10T16:22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46B48A17" w14:textId="77777777" w:rsidR="00DF497C" w:rsidRPr="00517B48" w:rsidRDefault="00DF497C" w:rsidP="00C05624">
            <w:pPr>
              <w:pStyle w:val="TAL"/>
              <w:rPr>
                <w:ins w:id="67" w:author="Ericsson" w:date="2024-05-10T16:22:00Z"/>
              </w:rPr>
            </w:pPr>
          </w:p>
        </w:tc>
        <w:tc>
          <w:tcPr>
            <w:tcW w:w="1703" w:type="dxa"/>
          </w:tcPr>
          <w:p w14:paraId="172262A9" w14:textId="77777777" w:rsidR="00DF497C" w:rsidRPr="00517B48" w:rsidRDefault="00DF497C" w:rsidP="00C05624">
            <w:pPr>
              <w:pStyle w:val="TAL"/>
              <w:rPr>
                <w:ins w:id="68" w:author="Ericsson" w:date="2024-05-10T16:22:00Z"/>
              </w:rPr>
            </w:pPr>
          </w:p>
        </w:tc>
        <w:tc>
          <w:tcPr>
            <w:tcW w:w="1249" w:type="dxa"/>
          </w:tcPr>
          <w:p w14:paraId="1D2F99C1" w14:textId="77777777" w:rsidR="00DF497C" w:rsidRPr="00517B48" w:rsidRDefault="00DF497C" w:rsidP="00C05624">
            <w:pPr>
              <w:pStyle w:val="TAL"/>
              <w:rPr>
                <w:ins w:id="69" w:author="Ericsson" w:date="2024-05-10T16:22:00Z"/>
              </w:rPr>
            </w:pPr>
          </w:p>
        </w:tc>
      </w:tr>
      <w:tr w:rsidR="00DF497C" w:rsidRPr="00517B48" w14:paraId="53569F59" w14:textId="77777777" w:rsidTr="00C05624">
        <w:tblPrEx>
          <w:tblCellMar>
            <w:left w:w="108" w:type="dxa"/>
            <w:right w:w="108" w:type="dxa"/>
          </w:tblCellMar>
        </w:tblPrEx>
        <w:trPr>
          <w:ins w:id="70" w:author="Ericsson" w:date="2024-05-10T16:22:00Z"/>
        </w:trPr>
        <w:tc>
          <w:tcPr>
            <w:tcW w:w="4206" w:type="dxa"/>
            <w:gridSpan w:val="2"/>
          </w:tcPr>
          <w:p w14:paraId="5F3E3359" w14:textId="77777777" w:rsidR="00DF497C" w:rsidRPr="00517B48" w:rsidRDefault="00DF497C" w:rsidP="00C05624">
            <w:pPr>
              <w:pStyle w:val="TAL"/>
              <w:rPr>
                <w:ins w:id="71" w:author="Ericsson" w:date="2024-05-10T16:22:00Z"/>
              </w:rPr>
            </w:pPr>
            <w:ins w:id="7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7044D4B1" w14:textId="77777777" w:rsidR="00DF497C" w:rsidRPr="00517B48" w:rsidRDefault="00DF497C" w:rsidP="00C05624">
            <w:pPr>
              <w:pStyle w:val="TAL"/>
              <w:rPr>
                <w:ins w:id="73" w:author="Ericsson" w:date="2024-05-10T16:22:00Z"/>
              </w:rPr>
            </w:pPr>
          </w:p>
        </w:tc>
        <w:tc>
          <w:tcPr>
            <w:tcW w:w="1703" w:type="dxa"/>
          </w:tcPr>
          <w:p w14:paraId="1BA071B4" w14:textId="77777777" w:rsidR="00DF497C" w:rsidRPr="00517B48" w:rsidRDefault="00DF497C" w:rsidP="00C05624">
            <w:pPr>
              <w:pStyle w:val="TAL"/>
              <w:rPr>
                <w:ins w:id="74" w:author="Ericsson" w:date="2024-05-10T16:22:00Z"/>
              </w:rPr>
            </w:pPr>
          </w:p>
        </w:tc>
        <w:tc>
          <w:tcPr>
            <w:tcW w:w="1249" w:type="dxa"/>
          </w:tcPr>
          <w:p w14:paraId="7536D357" w14:textId="77777777" w:rsidR="00DF497C" w:rsidRPr="00517B48" w:rsidRDefault="00DF497C" w:rsidP="00C05624">
            <w:pPr>
              <w:pStyle w:val="TAL"/>
              <w:rPr>
                <w:ins w:id="75" w:author="Ericsson" w:date="2024-05-10T16:22:00Z"/>
              </w:rPr>
            </w:pPr>
          </w:p>
        </w:tc>
      </w:tr>
      <w:tr w:rsidR="00DF497C" w:rsidRPr="00517B48" w14:paraId="1256722F" w14:textId="77777777" w:rsidTr="00C05624">
        <w:tblPrEx>
          <w:tblCellMar>
            <w:left w:w="108" w:type="dxa"/>
            <w:right w:w="108" w:type="dxa"/>
          </w:tblCellMar>
        </w:tblPrEx>
        <w:trPr>
          <w:ins w:id="7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3D2C0528" w14:textId="77777777" w:rsidR="00DF497C" w:rsidRPr="00517B48" w:rsidRDefault="00DF497C" w:rsidP="00C05624">
            <w:pPr>
              <w:pStyle w:val="TAL"/>
              <w:rPr>
                <w:ins w:id="77" w:author="Ericsson" w:date="2024-05-10T16:22:00Z"/>
              </w:rPr>
            </w:pPr>
            <w:ins w:id="7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5CCE919E" w14:textId="77777777" w:rsidR="00DF497C" w:rsidRPr="00517B48" w:rsidRDefault="00DF497C" w:rsidP="00C05624">
            <w:pPr>
              <w:pStyle w:val="TAL"/>
              <w:rPr>
                <w:ins w:id="79" w:author="Ericsson" w:date="2024-05-10T16:22:00Z"/>
              </w:rPr>
            </w:pPr>
          </w:p>
        </w:tc>
        <w:tc>
          <w:tcPr>
            <w:tcW w:w="1703" w:type="dxa"/>
          </w:tcPr>
          <w:p w14:paraId="7BB53C2D" w14:textId="77777777" w:rsidR="00DF497C" w:rsidRPr="00517B48" w:rsidRDefault="00DF497C" w:rsidP="00C05624">
            <w:pPr>
              <w:pStyle w:val="TAL"/>
              <w:rPr>
                <w:ins w:id="80" w:author="Ericsson" w:date="2024-05-10T16:22:00Z"/>
              </w:rPr>
            </w:pPr>
          </w:p>
        </w:tc>
        <w:tc>
          <w:tcPr>
            <w:tcW w:w="1249" w:type="dxa"/>
          </w:tcPr>
          <w:p w14:paraId="72D28C1F" w14:textId="77777777" w:rsidR="00DF497C" w:rsidRPr="00517B48" w:rsidRDefault="00DF497C" w:rsidP="00C05624">
            <w:pPr>
              <w:pStyle w:val="TAL"/>
              <w:rPr>
                <w:ins w:id="81" w:author="Ericsson" w:date="2024-05-10T16:22:00Z"/>
              </w:rPr>
            </w:pPr>
          </w:p>
        </w:tc>
      </w:tr>
    </w:tbl>
    <w:p w14:paraId="67588078" w14:textId="77777777" w:rsidR="00DF497C" w:rsidRPr="0016733A" w:rsidRDefault="00DF497C" w:rsidP="00DF497C">
      <w:pPr>
        <w:rPr>
          <w:ins w:id="82" w:author="Ericsson" w:date="2024-05-10T16:22:00Z"/>
        </w:rPr>
      </w:pPr>
    </w:p>
    <w:p w14:paraId="494577E6" w14:textId="284F0FE6" w:rsidR="00DF497C" w:rsidRPr="00517B48" w:rsidRDefault="00DF497C" w:rsidP="00DF497C">
      <w:pPr>
        <w:pStyle w:val="Heading4"/>
        <w:rPr>
          <w:ins w:id="83" w:author="Ericsson" w:date="2024-05-10T16:22:00Z"/>
        </w:rPr>
      </w:pPr>
      <w:ins w:id="8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85" w:author="Ericsson" w:date="2024-05-10T16:25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</w:ins>
      <w:proofErr w:type="spellEnd"/>
    </w:p>
    <w:p w14:paraId="09159983" w14:textId="022C77E5" w:rsidR="00DF497C" w:rsidRPr="00517B48" w:rsidRDefault="00DF497C" w:rsidP="00DF497C">
      <w:pPr>
        <w:pStyle w:val="TH"/>
        <w:rPr>
          <w:ins w:id="86" w:author="Ericsson" w:date="2024-05-10T16:22:00Z"/>
        </w:rPr>
      </w:pPr>
      <w:ins w:id="87" w:author="Ericsson" w:date="2024-05-10T16:22:00Z">
        <w:r w:rsidRPr="00517B48">
          <w:t>Table 4.6.6-</w:t>
        </w:r>
        <w:r>
          <w:t>9</w:t>
        </w:r>
      </w:ins>
      <w:ins w:id="88" w:author="Ericsson" w:date="2024-05-10T16:25:00Z">
        <w:r>
          <w:t>C</w:t>
        </w:r>
      </w:ins>
      <w:ins w:id="89" w:author="Ericsson" w:date="2024-05-10T16:22:00Z">
        <w:r w:rsidRPr="00517B48">
          <w:t>:</w:t>
        </w:r>
        <w:r>
          <w:t xml:space="preserve"> </w:t>
        </w:r>
      </w:ins>
      <w:ins w:id="90" w:author="Ericsson" w:date="2024-05-10T16:25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AE3BC0A" w14:textId="77777777" w:rsidTr="00C05624">
        <w:trPr>
          <w:gridBefore w:val="1"/>
          <w:wBefore w:w="9" w:type="dxa"/>
          <w:ins w:id="91" w:author="Ericsson" w:date="2024-05-10T16:22:00Z"/>
        </w:trPr>
        <w:tc>
          <w:tcPr>
            <w:tcW w:w="9738" w:type="dxa"/>
            <w:gridSpan w:val="4"/>
          </w:tcPr>
          <w:p w14:paraId="1CAED9BC" w14:textId="77777777" w:rsidR="00DF497C" w:rsidRPr="00517B48" w:rsidRDefault="00DF497C" w:rsidP="00C05624">
            <w:pPr>
              <w:pStyle w:val="TAL"/>
              <w:rPr>
                <w:ins w:id="92" w:author="Ericsson" w:date="2024-05-10T16:22:00Z"/>
              </w:rPr>
            </w:pPr>
            <w:ins w:id="9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7191222D" w14:textId="77777777" w:rsidTr="00C05624">
        <w:tblPrEx>
          <w:tblCellMar>
            <w:left w:w="108" w:type="dxa"/>
            <w:right w:w="108" w:type="dxa"/>
          </w:tblCellMar>
        </w:tblPrEx>
        <w:trPr>
          <w:ins w:id="94" w:author="Ericsson" w:date="2024-05-10T16:22:00Z"/>
        </w:trPr>
        <w:tc>
          <w:tcPr>
            <w:tcW w:w="4206" w:type="dxa"/>
            <w:gridSpan w:val="2"/>
          </w:tcPr>
          <w:p w14:paraId="0DB1B50F" w14:textId="77777777" w:rsidR="00DF497C" w:rsidRPr="00517B48" w:rsidRDefault="00DF497C" w:rsidP="00C05624">
            <w:pPr>
              <w:pStyle w:val="TAH"/>
              <w:rPr>
                <w:ins w:id="95" w:author="Ericsson" w:date="2024-05-10T16:22:00Z"/>
              </w:rPr>
            </w:pPr>
            <w:ins w:id="9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757BC9CD" w14:textId="77777777" w:rsidR="00DF497C" w:rsidRPr="00517B48" w:rsidRDefault="00DF497C" w:rsidP="00C05624">
            <w:pPr>
              <w:pStyle w:val="TAH"/>
              <w:rPr>
                <w:ins w:id="97" w:author="Ericsson" w:date="2024-05-10T16:22:00Z"/>
              </w:rPr>
            </w:pPr>
            <w:ins w:id="9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28F9B702" w14:textId="77777777" w:rsidR="00DF497C" w:rsidRPr="00517B48" w:rsidRDefault="00DF497C" w:rsidP="00C05624">
            <w:pPr>
              <w:pStyle w:val="TAH"/>
              <w:rPr>
                <w:ins w:id="99" w:author="Ericsson" w:date="2024-05-10T16:22:00Z"/>
              </w:rPr>
            </w:pPr>
            <w:ins w:id="10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0EEE932F" w14:textId="77777777" w:rsidR="00DF497C" w:rsidRPr="00517B48" w:rsidRDefault="00DF497C" w:rsidP="00C05624">
            <w:pPr>
              <w:pStyle w:val="TAH"/>
              <w:rPr>
                <w:ins w:id="101" w:author="Ericsson" w:date="2024-05-10T16:22:00Z"/>
              </w:rPr>
            </w:pPr>
            <w:ins w:id="10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3477D207" w14:textId="77777777" w:rsidTr="00C05624">
        <w:tblPrEx>
          <w:tblCellMar>
            <w:left w:w="108" w:type="dxa"/>
            <w:right w:w="108" w:type="dxa"/>
          </w:tblCellMar>
        </w:tblPrEx>
        <w:trPr>
          <w:ins w:id="103" w:author="Ericsson" w:date="2024-05-10T16:22:00Z"/>
        </w:trPr>
        <w:tc>
          <w:tcPr>
            <w:tcW w:w="4206" w:type="dxa"/>
            <w:gridSpan w:val="2"/>
          </w:tcPr>
          <w:p w14:paraId="67D909B6" w14:textId="2955ACD9" w:rsidR="00DF497C" w:rsidRPr="00517B48" w:rsidRDefault="00DF497C" w:rsidP="00C05624">
            <w:pPr>
              <w:pStyle w:val="TAL"/>
              <w:rPr>
                <w:ins w:id="104" w:author="Ericsson" w:date="2024-05-10T16:22:00Z"/>
              </w:rPr>
            </w:pPr>
            <w:ins w:id="105" w:author="Ericsson" w:date="2024-05-10T16:26:00Z">
              <w:r w:rsidRPr="00DF497C">
                <w:t>SL-DRX-ConfigUC-r</w:t>
              </w:r>
              <w:proofErr w:type="gramStart"/>
              <w:r w:rsidRPr="00DF497C">
                <w:t>17</w:t>
              </w:r>
            </w:ins>
            <w:ins w:id="106" w:author="Ericsson" w:date="2024-05-10T16:22:00Z">
              <w:r w:rsidRPr="00517B48">
                <w:t xml:space="preserve"> ::=</w:t>
              </w:r>
              <w:proofErr w:type="gramEnd"/>
              <w:r w:rsidRPr="00517B48">
                <w:t xml:space="preserve"> SEQUENCE {</w:t>
              </w:r>
            </w:ins>
          </w:p>
        </w:tc>
        <w:tc>
          <w:tcPr>
            <w:tcW w:w="2589" w:type="dxa"/>
          </w:tcPr>
          <w:p w14:paraId="0C568494" w14:textId="77777777" w:rsidR="00DF497C" w:rsidRPr="00517B48" w:rsidRDefault="00DF497C" w:rsidP="00C05624">
            <w:pPr>
              <w:pStyle w:val="TAL"/>
              <w:rPr>
                <w:ins w:id="107" w:author="Ericsson" w:date="2024-05-10T16:22:00Z"/>
              </w:rPr>
            </w:pPr>
          </w:p>
        </w:tc>
        <w:tc>
          <w:tcPr>
            <w:tcW w:w="1703" w:type="dxa"/>
          </w:tcPr>
          <w:p w14:paraId="6E28E619" w14:textId="77777777" w:rsidR="00DF497C" w:rsidRPr="00517B48" w:rsidRDefault="00DF497C" w:rsidP="00C05624">
            <w:pPr>
              <w:pStyle w:val="TAL"/>
              <w:rPr>
                <w:ins w:id="108" w:author="Ericsson" w:date="2024-05-10T16:22:00Z"/>
              </w:rPr>
            </w:pPr>
          </w:p>
        </w:tc>
        <w:tc>
          <w:tcPr>
            <w:tcW w:w="1249" w:type="dxa"/>
          </w:tcPr>
          <w:p w14:paraId="32104019" w14:textId="77777777" w:rsidR="00DF497C" w:rsidRPr="00517B48" w:rsidRDefault="00DF497C" w:rsidP="00C05624">
            <w:pPr>
              <w:pStyle w:val="TAL"/>
              <w:rPr>
                <w:ins w:id="109" w:author="Ericsson" w:date="2024-05-10T16:22:00Z"/>
              </w:rPr>
            </w:pPr>
          </w:p>
        </w:tc>
      </w:tr>
      <w:tr w:rsidR="00DF497C" w:rsidRPr="00517B48" w14:paraId="398B75FD" w14:textId="77777777" w:rsidTr="00C05624">
        <w:tblPrEx>
          <w:tblCellMar>
            <w:left w:w="108" w:type="dxa"/>
            <w:right w:w="108" w:type="dxa"/>
          </w:tblCellMar>
        </w:tblPrEx>
        <w:trPr>
          <w:ins w:id="110" w:author="Ericsson" w:date="2024-05-10T16:22:00Z"/>
        </w:trPr>
        <w:tc>
          <w:tcPr>
            <w:tcW w:w="4206" w:type="dxa"/>
            <w:gridSpan w:val="2"/>
          </w:tcPr>
          <w:p w14:paraId="73C1334D" w14:textId="77777777" w:rsidR="00DF497C" w:rsidRPr="00517B48" w:rsidRDefault="00DF497C" w:rsidP="00C05624">
            <w:pPr>
              <w:pStyle w:val="TAL"/>
              <w:rPr>
                <w:ins w:id="111" w:author="Ericsson" w:date="2024-05-10T16:22:00Z"/>
              </w:rPr>
            </w:pPr>
            <w:ins w:id="11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55DA0C3B" w14:textId="77777777" w:rsidR="00DF497C" w:rsidRPr="00517B48" w:rsidRDefault="00DF497C" w:rsidP="00C05624">
            <w:pPr>
              <w:pStyle w:val="TAL"/>
              <w:rPr>
                <w:ins w:id="113" w:author="Ericsson" w:date="2024-05-10T16:22:00Z"/>
              </w:rPr>
            </w:pPr>
          </w:p>
        </w:tc>
        <w:tc>
          <w:tcPr>
            <w:tcW w:w="1703" w:type="dxa"/>
          </w:tcPr>
          <w:p w14:paraId="291405A2" w14:textId="77777777" w:rsidR="00DF497C" w:rsidRPr="00517B48" w:rsidRDefault="00DF497C" w:rsidP="00C05624">
            <w:pPr>
              <w:pStyle w:val="TAL"/>
              <w:rPr>
                <w:ins w:id="114" w:author="Ericsson" w:date="2024-05-10T16:22:00Z"/>
              </w:rPr>
            </w:pPr>
          </w:p>
        </w:tc>
        <w:tc>
          <w:tcPr>
            <w:tcW w:w="1249" w:type="dxa"/>
          </w:tcPr>
          <w:p w14:paraId="0028D54C" w14:textId="77777777" w:rsidR="00DF497C" w:rsidRPr="00517B48" w:rsidRDefault="00DF497C" w:rsidP="00C05624">
            <w:pPr>
              <w:pStyle w:val="TAL"/>
              <w:rPr>
                <w:ins w:id="115" w:author="Ericsson" w:date="2024-05-10T16:22:00Z"/>
              </w:rPr>
            </w:pPr>
          </w:p>
        </w:tc>
      </w:tr>
      <w:tr w:rsidR="00DF497C" w:rsidRPr="00517B48" w14:paraId="52AB1EEC" w14:textId="77777777" w:rsidTr="00C05624">
        <w:tblPrEx>
          <w:tblCellMar>
            <w:left w:w="108" w:type="dxa"/>
            <w:right w:w="108" w:type="dxa"/>
          </w:tblCellMar>
        </w:tblPrEx>
        <w:trPr>
          <w:ins w:id="11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363A394A" w14:textId="77777777" w:rsidR="00DF497C" w:rsidRPr="00517B48" w:rsidRDefault="00DF497C" w:rsidP="00C05624">
            <w:pPr>
              <w:pStyle w:val="TAL"/>
              <w:rPr>
                <w:ins w:id="117" w:author="Ericsson" w:date="2024-05-10T16:22:00Z"/>
              </w:rPr>
            </w:pPr>
            <w:ins w:id="11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72B48D98" w14:textId="77777777" w:rsidR="00DF497C" w:rsidRPr="00517B48" w:rsidRDefault="00DF497C" w:rsidP="00C05624">
            <w:pPr>
              <w:pStyle w:val="TAL"/>
              <w:rPr>
                <w:ins w:id="119" w:author="Ericsson" w:date="2024-05-10T16:22:00Z"/>
              </w:rPr>
            </w:pPr>
          </w:p>
        </w:tc>
        <w:tc>
          <w:tcPr>
            <w:tcW w:w="1703" w:type="dxa"/>
          </w:tcPr>
          <w:p w14:paraId="13A8E586" w14:textId="77777777" w:rsidR="00DF497C" w:rsidRPr="00517B48" w:rsidRDefault="00DF497C" w:rsidP="00C05624">
            <w:pPr>
              <w:pStyle w:val="TAL"/>
              <w:rPr>
                <w:ins w:id="120" w:author="Ericsson" w:date="2024-05-10T16:22:00Z"/>
              </w:rPr>
            </w:pPr>
          </w:p>
        </w:tc>
        <w:tc>
          <w:tcPr>
            <w:tcW w:w="1249" w:type="dxa"/>
          </w:tcPr>
          <w:p w14:paraId="517A0F55" w14:textId="77777777" w:rsidR="00DF497C" w:rsidRPr="00517B48" w:rsidRDefault="00DF497C" w:rsidP="00C05624">
            <w:pPr>
              <w:pStyle w:val="TAL"/>
              <w:rPr>
                <w:ins w:id="121" w:author="Ericsson" w:date="2024-05-10T16:22:00Z"/>
              </w:rPr>
            </w:pPr>
          </w:p>
        </w:tc>
      </w:tr>
    </w:tbl>
    <w:p w14:paraId="5A3FCB95" w14:textId="77777777" w:rsidR="00DF497C" w:rsidRPr="0016733A" w:rsidRDefault="00DF497C" w:rsidP="00DF497C">
      <w:pPr>
        <w:rPr>
          <w:ins w:id="122" w:author="Ericsson" w:date="2024-05-10T16:22:00Z"/>
        </w:rPr>
      </w:pPr>
    </w:p>
    <w:p w14:paraId="5C720984" w14:textId="64C3BC41" w:rsidR="00DF497C" w:rsidRPr="00517B48" w:rsidRDefault="00DF497C" w:rsidP="00DF497C">
      <w:pPr>
        <w:pStyle w:val="Heading4"/>
        <w:rPr>
          <w:ins w:id="123" w:author="Ericsson" w:date="2024-05-10T16:22:00Z"/>
        </w:rPr>
      </w:pPr>
      <w:ins w:id="124" w:author="Ericsson" w:date="2024-05-10T16:22:00Z">
        <w:r w:rsidRPr="00517B48">
          <w:rPr>
            <w:i/>
          </w:rPr>
          <w:t>–</w:t>
        </w:r>
        <w:r w:rsidRPr="00517B48">
          <w:rPr>
            <w:i/>
          </w:rPr>
          <w:tab/>
        </w:r>
      </w:ins>
      <w:ins w:id="125" w:author="Ericsson" w:date="2024-05-10T16:26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  <w:proofErr w:type="spellEnd"/>
        <w:r w:rsidRPr="00FF4867">
          <w:rPr>
            <w:i/>
          </w:rPr>
          <w:t>-</w:t>
        </w:r>
        <w:proofErr w:type="spellStart"/>
        <w:r w:rsidRPr="00FF4867">
          <w:rPr>
            <w:i/>
          </w:rPr>
          <w:t>SemiStatic</w:t>
        </w:r>
      </w:ins>
      <w:proofErr w:type="spellEnd"/>
    </w:p>
    <w:p w14:paraId="1DE3E67F" w14:textId="175CB2AE" w:rsidR="00DF497C" w:rsidRPr="00517B48" w:rsidRDefault="00DF497C" w:rsidP="00DF497C">
      <w:pPr>
        <w:pStyle w:val="TH"/>
        <w:rPr>
          <w:ins w:id="126" w:author="Ericsson" w:date="2024-05-10T16:22:00Z"/>
        </w:rPr>
      </w:pPr>
      <w:ins w:id="127" w:author="Ericsson" w:date="2024-05-10T16:22:00Z">
        <w:r w:rsidRPr="00517B48">
          <w:t>Table 4.6.6-</w:t>
        </w:r>
        <w:r>
          <w:t>9</w:t>
        </w:r>
      </w:ins>
      <w:ins w:id="128" w:author="Ericsson" w:date="2024-05-10T16:26:00Z">
        <w:r>
          <w:t>D</w:t>
        </w:r>
      </w:ins>
      <w:ins w:id="129" w:author="Ericsson" w:date="2024-05-10T16:22:00Z">
        <w:r w:rsidRPr="00517B48">
          <w:t>:</w:t>
        </w:r>
        <w:r>
          <w:t xml:space="preserve"> </w:t>
        </w:r>
      </w:ins>
      <w:ins w:id="130" w:author="Ericsson" w:date="2024-05-10T16:26:00Z">
        <w:r w:rsidRPr="00FF4867">
          <w:rPr>
            <w:i/>
          </w:rPr>
          <w:t>SL-DRX-</w:t>
        </w:r>
        <w:proofErr w:type="spellStart"/>
        <w:r w:rsidRPr="00FF4867">
          <w:rPr>
            <w:i/>
          </w:rPr>
          <w:t>ConfigUC</w:t>
        </w:r>
        <w:proofErr w:type="spellEnd"/>
        <w:r w:rsidRPr="00FF4867">
          <w:rPr>
            <w:i/>
          </w:rPr>
          <w:t>-</w:t>
        </w:r>
        <w:proofErr w:type="spellStart"/>
        <w:r w:rsidRPr="00FF4867">
          <w:rPr>
            <w:i/>
          </w:rPr>
          <w:t>SemiStatic</w:t>
        </w:r>
      </w:ins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DF497C" w:rsidRPr="00517B48" w14:paraId="7E83F9B2" w14:textId="77777777" w:rsidTr="00C05624">
        <w:trPr>
          <w:gridBefore w:val="1"/>
          <w:wBefore w:w="9" w:type="dxa"/>
          <w:ins w:id="131" w:author="Ericsson" w:date="2024-05-10T16:22:00Z"/>
        </w:trPr>
        <w:tc>
          <w:tcPr>
            <w:tcW w:w="9738" w:type="dxa"/>
            <w:gridSpan w:val="4"/>
          </w:tcPr>
          <w:p w14:paraId="4B0E4BEF" w14:textId="77777777" w:rsidR="00DF497C" w:rsidRPr="00517B48" w:rsidRDefault="00DF497C" w:rsidP="00C05624">
            <w:pPr>
              <w:pStyle w:val="TAL"/>
              <w:rPr>
                <w:ins w:id="132" w:author="Ericsson" w:date="2024-05-10T16:22:00Z"/>
              </w:rPr>
            </w:pPr>
            <w:ins w:id="133" w:author="Ericsson" w:date="2024-05-10T16:22:00Z">
              <w:r w:rsidRPr="00517B48">
                <w:t>Derivation Path: TS 38.331 [6], clause 6.3.5</w:t>
              </w:r>
            </w:ins>
          </w:p>
        </w:tc>
      </w:tr>
      <w:tr w:rsidR="00DF497C" w:rsidRPr="00517B48" w14:paraId="5E1C0D5D" w14:textId="77777777" w:rsidTr="00C05624">
        <w:tblPrEx>
          <w:tblCellMar>
            <w:left w:w="108" w:type="dxa"/>
            <w:right w:w="108" w:type="dxa"/>
          </w:tblCellMar>
        </w:tblPrEx>
        <w:trPr>
          <w:ins w:id="134" w:author="Ericsson" w:date="2024-05-10T16:22:00Z"/>
        </w:trPr>
        <w:tc>
          <w:tcPr>
            <w:tcW w:w="4206" w:type="dxa"/>
            <w:gridSpan w:val="2"/>
          </w:tcPr>
          <w:p w14:paraId="280F14C1" w14:textId="77777777" w:rsidR="00DF497C" w:rsidRPr="00517B48" w:rsidRDefault="00DF497C" w:rsidP="00C05624">
            <w:pPr>
              <w:pStyle w:val="TAH"/>
              <w:rPr>
                <w:ins w:id="135" w:author="Ericsson" w:date="2024-05-10T16:22:00Z"/>
              </w:rPr>
            </w:pPr>
            <w:ins w:id="136" w:author="Ericsson" w:date="2024-05-10T16:22:00Z">
              <w:r w:rsidRPr="00517B48">
                <w:t>Information Element</w:t>
              </w:r>
            </w:ins>
          </w:p>
        </w:tc>
        <w:tc>
          <w:tcPr>
            <w:tcW w:w="2589" w:type="dxa"/>
          </w:tcPr>
          <w:p w14:paraId="659C09F3" w14:textId="77777777" w:rsidR="00DF497C" w:rsidRPr="00517B48" w:rsidRDefault="00DF497C" w:rsidP="00C05624">
            <w:pPr>
              <w:pStyle w:val="TAH"/>
              <w:rPr>
                <w:ins w:id="137" w:author="Ericsson" w:date="2024-05-10T16:22:00Z"/>
              </w:rPr>
            </w:pPr>
            <w:ins w:id="138" w:author="Ericsson" w:date="2024-05-10T16:22:00Z">
              <w:r w:rsidRPr="00517B48">
                <w:t>Value/remark</w:t>
              </w:r>
            </w:ins>
          </w:p>
        </w:tc>
        <w:tc>
          <w:tcPr>
            <w:tcW w:w="1703" w:type="dxa"/>
          </w:tcPr>
          <w:p w14:paraId="2E36A750" w14:textId="77777777" w:rsidR="00DF497C" w:rsidRPr="00517B48" w:rsidRDefault="00DF497C" w:rsidP="00C05624">
            <w:pPr>
              <w:pStyle w:val="TAH"/>
              <w:rPr>
                <w:ins w:id="139" w:author="Ericsson" w:date="2024-05-10T16:22:00Z"/>
              </w:rPr>
            </w:pPr>
            <w:ins w:id="140" w:author="Ericsson" w:date="2024-05-10T16:22:00Z">
              <w:r w:rsidRPr="00517B48">
                <w:t>Comment</w:t>
              </w:r>
            </w:ins>
          </w:p>
        </w:tc>
        <w:tc>
          <w:tcPr>
            <w:tcW w:w="1249" w:type="dxa"/>
          </w:tcPr>
          <w:p w14:paraId="01BD8175" w14:textId="77777777" w:rsidR="00DF497C" w:rsidRPr="00517B48" w:rsidRDefault="00DF497C" w:rsidP="00C05624">
            <w:pPr>
              <w:pStyle w:val="TAH"/>
              <w:rPr>
                <w:ins w:id="141" w:author="Ericsson" w:date="2024-05-10T16:22:00Z"/>
              </w:rPr>
            </w:pPr>
            <w:ins w:id="142" w:author="Ericsson" w:date="2024-05-10T16:22:00Z">
              <w:r w:rsidRPr="00517B48">
                <w:t>Condition</w:t>
              </w:r>
            </w:ins>
          </w:p>
        </w:tc>
      </w:tr>
      <w:tr w:rsidR="00DF497C" w:rsidRPr="00517B48" w14:paraId="62317F04" w14:textId="77777777" w:rsidTr="00C05624">
        <w:tblPrEx>
          <w:tblCellMar>
            <w:left w:w="108" w:type="dxa"/>
            <w:right w:w="108" w:type="dxa"/>
          </w:tblCellMar>
        </w:tblPrEx>
        <w:trPr>
          <w:ins w:id="143" w:author="Ericsson" w:date="2024-05-10T16:22:00Z"/>
        </w:trPr>
        <w:tc>
          <w:tcPr>
            <w:tcW w:w="4206" w:type="dxa"/>
            <w:gridSpan w:val="2"/>
          </w:tcPr>
          <w:p w14:paraId="75399AE6" w14:textId="3EFB3E99" w:rsidR="00DF497C" w:rsidRPr="00517B48" w:rsidRDefault="00DF497C" w:rsidP="00C05624">
            <w:pPr>
              <w:pStyle w:val="TAL"/>
              <w:rPr>
                <w:ins w:id="144" w:author="Ericsson" w:date="2024-05-10T16:22:00Z"/>
              </w:rPr>
            </w:pPr>
            <w:ins w:id="145" w:author="Ericsson" w:date="2024-05-10T16:27:00Z">
              <w:r w:rsidRPr="00DF497C">
                <w:t>SL-DRX-ConfigUC-SemiStatic-r17</w:t>
              </w:r>
            </w:ins>
            <w:ins w:id="146" w:author="Ericsson" w:date="2024-05-10T16:22:00Z">
              <w:r w:rsidRPr="00517B48">
                <w:t xml:space="preserve"> ::= SEQUENCE {</w:t>
              </w:r>
            </w:ins>
          </w:p>
        </w:tc>
        <w:tc>
          <w:tcPr>
            <w:tcW w:w="2589" w:type="dxa"/>
          </w:tcPr>
          <w:p w14:paraId="3DF872E6" w14:textId="77777777" w:rsidR="00DF497C" w:rsidRPr="00517B48" w:rsidRDefault="00DF497C" w:rsidP="00C05624">
            <w:pPr>
              <w:pStyle w:val="TAL"/>
              <w:rPr>
                <w:ins w:id="147" w:author="Ericsson" w:date="2024-05-10T16:22:00Z"/>
              </w:rPr>
            </w:pPr>
          </w:p>
        </w:tc>
        <w:tc>
          <w:tcPr>
            <w:tcW w:w="1703" w:type="dxa"/>
          </w:tcPr>
          <w:p w14:paraId="7F5CB971" w14:textId="77777777" w:rsidR="00DF497C" w:rsidRPr="00517B48" w:rsidRDefault="00DF497C" w:rsidP="00C05624">
            <w:pPr>
              <w:pStyle w:val="TAL"/>
              <w:rPr>
                <w:ins w:id="148" w:author="Ericsson" w:date="2024-05-10T16:22:00Z"/>
              </w:rPr>
            </w:pPr>
          </w:p>
        </w:tc>
        <w:tc>
          <w:tcPr>
            <w:tcW w:w="1249" w:type="dxa"/>
          </w:tcPr>
          <w:p w14:paraId="234326BA" w14:textId="77777777" w:rsidR="00DF497C" w:rsidRPr="00517B48" w:rsidRDefault="00DF497C" w:rsidP="00C05624">
            <w:pPr>
              <w:pStyle w:val="TAL"/>
              <w:rPr>
                <w:ins w:id="149" w:author="Ericsson" w:date="2024-05-10T16:22:00Z"/>
              </w:rPr>
            </w:pPr>
          </w:p>
        </w:tc>
      </w:tr>
      <w:tr w:rsidR="00DF497C" w:rsidRPr="00517B48" w14:paraId="2A4827B1" w14:textId="77777777" w:rsidTr="00C05624">
        <w:tblPrEx>
          <w:tblCellMar>
            <w:left w:w="108" w:type="dxa"/>
            <w:right w:w="108" w:type="dxa"/>
          </w:tblCellMar>
        </w:tblPrEx>
        <w:trPr>
          <w:ins w:id="150" w:author="Ericsson" w:date="2024-05-10T16:22:00Z"/>
        </w:trPr>
        <w:tc>
          <w:tcPr>
            <w:tcW w:w="4206" w:type="dxa"/>
            <w:gridSpan w:val="2"/>
          </w:tcPr>
          <w:p w14:paraId="1FE2A74E" w14:textId="77777777" w:rsidR="00DF497C" w:rsidRPr="00517B48" w:rsidRDefault="00DF497C" w:rsidP="00C05624">
            <w:pPr>
              <w:pStyle w:val="TAL"/>
              <w:rPr>
                <w:ins w:id="151" w:author="Ericsson" w:date="2024-05-10T16:22:00Z"/>
              </w:rPr>
            </w:pPr>
            <w:ins w:id="152" w:author="Ericsson" w:date="2024-05-10T16:22:00Z">
              <w:r>
                <w:t>FFS</w:t>
              </w:r>
            </w:ins>
          </w:p>
        </w:tc>
        <w:tc>
          <w:tcPr>
            <w:tcW w:w="2589" w:type="dxa"/>
          </w:tcPr>
          <w:p w14:paraId="55390F8F" w14:textId="77777777" w:rsidR="00DF497C" w:rsidRPr="00517B48" w:rsidRDefault="00DF497C" w:rsidP="00C05624">
            <w:pPr>
              <w:pStyle w:val="TAL"/>
              <w:rPr>
                <w:ins w:id="153" w:author="Ericsson" w:date="2024-05-10T16:22:00Z"/>
              </w:rPr>
            </w:pPr>
          </w:p>
        </w:tc>
        <w:tc>
          <w:tcPr>
            <w:tcW w:w="1703" w:type="dxa"/>
          </w:tcPr>
          <w:p w14:paraId="0916D1F2" w14:textId="77777777" w:rsidR="00DF497C" w:rsidRPr="00517B48" w:rsidRDefault="00DF497C" w:rsidP="00C05624">
            <w:pPr>
              <w:pStyle w:val="TAL"/>
              <w:rPr>
                <w:ins w:id="154" w:author="Ericsson" w:date="2024-05-10T16:22:00Z"/>
              </w:rPr>
            </w:pPr>
          </w:p>
        </w:tc>
        <w:tc>
          <w:tcPr>
            <w:tcW w:w="1249" w:type="dxa"/>
          </w:tcPr>
          <w:p w14:paraId="4B80E118" w14:textId="77777777" w:rsidR="00DF497C" w:rsidRPr="00517B48" w:rsidRDefault="00DF497C" w:rsidP="00C05624">
            <w:pPr>
              <w:pStyle w:val="TAL"/>
              <w:rPr>
                <w:ins w:id="155" w:author="Ericsson" w:date="2024-05-10T16:22:00Z"/>
              </w:rPr>
            </w:pPr>
          </w:p>
        </w:tc>
      </w:tr>
      <w:tr w:rsidR="00DF497C" w:rsidRPr="00517B48" w14:paraId="755D8F36" w14:textId="77777777" w:rsidTr="00C05624">
        <w:tblPrEx>
          <w:tblCellMar>
            <w:left w:w="108" w:type="dxa"/>
            <w:right w:w="108" w:type="dxa"/>
          </w:tblCellMar>
        </w:tblPrEx>
        <w:trPr>
          <w:ins w:id="156" w:author="Ericsson" w:date="2024-05-10T16:22:00Z"/>
        </w:trPr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2D278034" w14:textId="77777777" w:rsidR="00DF497C" w:rsidRPr="00517B48" w:rsidRDefault="00DF497C" w:rsidP="00C05624">
            <w:pPr>
              <w:pStyle w:val="TAL"/>
              <w:rPr>
                <w:ins w:id="157" w:author="Ericsson" w:date="2024-05-10T16:22:00Z"/>
              </w:rPr>
            </w:pPr>
            <w:ins w:id="158" w:author="Ericsson" w:date="2024-05-10T16:22:00Z">
              <w:r w:rsidRPr="00517B48">
                <w:t>}</w:t>
              </w:r>
            </w:ins>
          </w:p>
        </w:tc>
        <w:tc>
          <w:tcPr>
            <w:tcW w:w="2589" w:type="dxa"/>
          </w:tcPr>
          <w:p w14:paraId="5F6E08A1" w14:textId="77777777" w:rsidR="00DF497C" w:rsidRPr="00517B48" w:rsidRDefault="00DF497C" w:rsidP="00C05624">
            <w:pPr>
              <w:pStyle w:val="TAL"/>
              <w:rPr>
                <w:ins w:id="159" w:author="Ericsson" w:date="2024-05-10T16:22:00Z"/>
              </w:rPr>
            </w:pPr>
          </w:p>
        </w:tc>
        <w:tc>
          <w:tcPr>
            <w:tcW w:w="1703" w:type="dxa"/>
          </w:tcPr>
          <w:p w14:paraId="1B4DFC1B" w14:textId="77777777" w:rsidR="00DF497C" w:rsidRPr="00517B48" w:rsidRDefault="00DF497C" w:rsidP="00C05624">
            <w:pPr>
              <w:pStyle w:val="TAL"/>
              <w:rPr>
                <w:ins w:id="160" w:author="Ericsson" w:date="2024-05-10T16:22:00Z"/>
              </w:rPr>
            </w:pPr>
          </w:p>
        </w:tc>
        <w:tc>
          <w:tcPr>
            <w:tcW w:w="1249" w:type="dxa"/>
          </w:tcPr>
          <w:p w14:paraId="19CD55B4" w14:textId="77777777" w:rsidR="00DF497C" w:rsidRPr="00517B48" w:rsidRDefault="00DF497C" w:rsidP="00C05624">
            <w:pPr>
              <w:pStyle w:val="TAL"/>
              <w:rPr>
                <w:ins w:id="161" w:author="Ericsson" w:date="2024-05-10T16:22:00Z"/>
              </w:rPr>
            </w:pPr>
          </w:p>
        </w:tc>
      </w:tr>
    </w:tbl>
    <w:p w14:paraId="0DD0695E" w14:textId="77777777" w:rsidR="00DF497C" w:rsidRDefault="00DF497C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2DD63588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7352D" w14:textId="77777777" w:rsidR="00A87E9C" w:rsidRDefault="00A87E9C">
      <w:r>
        <w:separator/>
      </w:r>
    </w:p>
  </w:endnote>
  <w:endnote w:type="continuationSeparator" w:id="0">
    <w:p w14:paraId="50F89290" w14:textId="77777777" w:rsidR="00A87E9C" w:rsidRDefault="00A8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altName w:val="Arial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17C84" w14:textId="77777777" w:rsidR="00A87E9C" w:rsidRDefault="00A87E9C">
      <w:r>
        <w:separator/>
      </w:r>
    </w:p>
  </w:footnote>
  <w:footnote w:type="continuationSeparator" w:id="0">
    <w:p w14:paraId="2DEB6A39" w14:textId="77777777" w:rsidR="00A87E9C" w:rsidRDefault="00A87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76"/>
    <w:rsid w:val="00070E09"/>
    <w:rsid w:val="000A6394"/>
    <w:rsid w:val="000B7FED"/>
    <w:rsid w:val="000C038A"/>
    <w:rsid w:val="000C6598"/>
    <w:rsid w:val="000D44B3"/>
    <w:rsid w:val="00145D43"/>
    <w:rsid w:val="0016733A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6004D"/>
    <w:rsid w:val="002640DD"/>
    <w:rsid w:val="00275D12"/>
    <w:rsid w:val="00284FEB"/>
    <w:rsid w:val="002860C4"/>
    <w:rsid w:val="002A4E05"/>
    <w:rsid w:val="002B5741"/>
    <w:rsid w:val="002E472E"/>
    <w:rsid w:val="00305409"/>
    <w:rsid w:val="00306F60"/>
    <w:rsid w:val="003609EF"/>
    <w:rsid w:val="0036231A"/>
    <w:rsid w:val="00374DD4"/>
    <w:rsid w:val="003E1A36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27423"/>
    <w:rsid w:val="00941E30"/>
    <w:rsid w:val="009531B0"/>
    <w:rsid w:val="009741B3"/>
    <w:rsid w:val="009777D9"/>
    <w:rsid w:val="00991B88"/>
    <w:rsid w:val="009A5753"/>
    <w:rsid w:val="009A579D"/>
    <w:rsid w:val="009A5E82"/>
    <w:rsid w:val="009E3297"/>
    <w:rsid w:val="009F734F"/>
    <w:rsid w:val="00A246B6"/>
    <w:rsid w:val="00A47E70"/>
    <w:rsid w:val="00A50CF0"/>
    <w:rsid w:val="00A7671C"/>
    <w:rsid w:val="00A87E9C"/>
    <w:rsid w:val="00AA2CBC"/>
    <w:rsid w:val="00AB2264"/>
    <w:rsid w:val="00AC070E"/>
    <w:rsid w:val="00AC5820"/>
    <w:rsid w:val="00AD1CD8"/>
    <w:rsid w:val="00B24E9C"/>
    <w:rsid w:val="00B258BB"/>
    <w:rsid w:val="00B67B97"/>
    <w:rsid w:val="00B879C4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34898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41</cp:revision>
  <cp:lastPrinted>1899-12-31T23:00:00Z</cp:lastPrinted>
  <dcterms:created xsi:type="dcterms:W3CDTF">2020-02-03T08:32:00Z</dcterms:created>
  <dcterms:modified xsi:type="dcterms:W3CDTF">2024-05-10T14:39:00Z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